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02F9B3D3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31262A">
        <w:rPr>
          <w:b/>
          <w:bCs/>
          <w:i/>
          <w:noProof/>
          <w:sz w:val="28"/>
        </w:rPr>
        <w:t>1283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A86E2" w:rsidR="00991F07" w:rsidRPr="00410371" w:rsidRDefault="00C3598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D013A" w:rsidR="00991F07" w:rsidRPr="00991F07" w:rsidRDefault="0031262A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3876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81A01" w:rsidR="00991F07" w:rsidRPr="00991F07" w:rsidRDefault="004D2ACC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EA8A1B" w:rsidR="00F25D98" w:rsidRDefault="004D2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EE074D" w:rsidR="00F25D98" w:rsidRDefault="004D2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45E95" w:rsidR="001E41F3" w:rsidRDefault="00C35981">
            <w:pPr>
              <w:pStyle w:val="CRCoverPage"/>
              <w:spacing w:after="0"/>
              <w:ind w:left="100"/>
              <w:rPr>
                <w:noProof/>
              </w:rPr>
            </w:pPr>
            <w:r w:rsidRPr="00C35981">
              <w:t xml:space="preserve">Correction on </w:t>
            </w:r>
            <w:proofErr w:type="spellStart"/>
            <w:r w:rsidRPr="00C35981">
              <w:rPr>
                <w:i/>
                <w:iCs/>
              </w:rPr>
              <w:t>RRCReject</w:t>
            </w:r>
            <w:proofErr w:type="spellEnd"/>
            <w:r w:rsidRPr="00C35981">
              <w:t xml:space="preserve"> handling for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1E099" w:rsidR="001E41F3" w:rsidRDefault="004D2A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7A73">
              <w:t>NR_SmallData_INACTIVE</w:t>
            </w:r>
            <w:proofErr w:type="spellEnd"/>
            <w:r w:rsidRPr="00D77A7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F459C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38A8F" w:rsidR="001E41F3" w:rsidRDefault="004D2A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0F6720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D2AC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DC13E1" w:rsidR="001E41F3" w:rsidRDefault="004D2ACC" w:rsidP="004D2ACC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4D2ACC">
              <w:rPr>
                <w:i/>
                <w:iCs/>
                <w:noProof/>
              </w:rPr>
              <w:t>RRCReject</w:t>
            </w:r>
            <w:r w:rsidRPr="004D2ACC">
              <w:rPr>
                <w:noProof/>
              </w:rPr>
              <w:t xml:space="preserve"> can be used by the NW in overload situation to direct the UE back to RRC_INACTIVE mode after initial </w:t>
            </w:r>
            <w:r w:rsidRPr="004D2ACC">
              <w:rPr>
                <w:i/>
                <w:iCs/>
                <w:noProof/>
              </w:rPr>
              <w:t>RRCResumeRequest</w:t>
            </w:r>
            <w:r w:rsidRPr="004D2ACC">
              <w:rPr>
                <w:noProof/>
              </w:rPr>
              <w:t xml:space="preserve"> message by the UE. NW shall not send </w:t>
            </w:r>
            <w:r w:rsidRPr="004D2ACC">
              <w:rPr>
                <w:i/>
                <w:iCs/>
                <w:noProof/>
              </w:rPr>
              <w:t>RRCReject</w:t>
            </w:r>
            <w:r w:rsidRPr="004D2ACC">
              <w:rPr>
                <w:noProof/>
              </w:rPr>
              <w:t xml:space="preserve"> after it has scheduled any DL data to the UE but </w:t>
            </w:r>
            <w:r w:rsidRPr="004D2ACC">
              <w:rPr>
                <w:i/>
                <w:iCs/>
                <w:noProof/>
              </w:rPr>
              <w:t>RRCRelease</w:t>
            </w:r>
            <w:r w:rsidRPr="004D2ACC">
              <w:rPr>
                <w:noProof/>
              </w:rPr>
              <w:t xml:space="preserve"> shall be used in that case, instead. Otherwise, UE would apply the old security keys upon next access attempt which would create a security threat. With the current specification, an attacker NW could keep the UE in SDT procedure and direct the UE back to RRC_INACTIVE mode with </w:t>
            </w:r>
            <w:r w:rsidRPr="004D2ACC">
              <w:rPr>
                <w:i/>
                <w:iCs/>
                <w:noProof/>
              </w:rPr>
              <w:t>RRCReject</w:t>
            </w:r>
            <w:r w:rsidRPr="004D2ACC">
              <w:rPr>
                <w:noProof/>
              </w:rPr>
              <w:t xml:space="preserve"> successfully completing the SDT procedure even after data transmissions.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676C70AA" w:rsidR="00F7042B" w:rsidRDefault="004D2ACC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Guidance to network is specified specifying that </w:t>
            </w:r>
            <w:r w:rsidRPr="004D2ACC">
              <w:rPr>
                <w:i/>
                <w:iCs/>
                <w:noProof/>
              </w:rPr>
              <w:t>RRCReject</w:t>
            </w:r>
            <w:r>
              <w:rPr>
                <w:noProof/>
              </w:rPr>
              <w:t xml:space="preserve"> </w:t>
            </w:r>
            <w:r w:rsidRPr="004D2ACC">
              <w:rPr>
                <w:noProof/>
              </w:rPr>
              <w:t>shall not be sent while SDT procedure is ongoing if any data to the UE is sent during the SDT procedure</w:t>
            </w:r>
            <w:r w:rsidR="00602FBB">
              <w:rPr>
                <w:noProof/>
              </w:rPr>
              <w:t>.</w:t>
            </w:r>
          </w:p>
          <w:p w14:paraId="41B1970C" w14:textId="77777777" w:rsidR="004D2ACC" w:rsidRDefault="004D2ACC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0659E4F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64A2ED4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D2ACC">
              <w:rPr>
                <w:noProof/>
              </w:rPr>
              <w:t>Small Data Transmission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164B2DC4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D2ACC">
              <w:rPr>
                <w:noProof/>
              </w:rPr>
              <w:t>, no inter-operability issues.</w:t>
            </w:r>
          </w:p>
          <w:p w14:paraId="2BA266C3" w14:textId="75FD196E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4D2ACC">
              <w:rPr>
                <w:noProof/>
              </w:rPr>
              <w:t>, no inter-operability issues</w:t>
            </w:r>
          </w:p>
          <w:p w14:paraId="31C656EC" w14:textId="17657E13" w:rsidR="00F7042B" w:rsidRDefault="00F7042B" w:rsidP="004D2ACC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A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2ACC" w:rsidRDefault="004D2ACC" w:rsidP="004D2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35DB1" w:rsidR="004D2ACC" w:rsidRDefault="004D2ACC" w:rsidP="004D2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Attacker NW could keep a UE in SDT procedure and transmit/receive data from the UE while still be able to succesfully complete the SDT procedure by transmitting </w:t>
            </w:r>
            <w:r>
              <w:rPr>
                <w:i/>
                <w:iCs/>
                <w:noProof/>
              </w:rPr>
              <w:t>RRCReject</w:t>
            </w:r>
            <w:r>
              <w:rPr>
                <w:noProof/>
              </w:rPr>
              <w:t xml:space="preserve"> to the UE, ie., without any valid security information.</w:t>
            </w:r>
          </w:p>
        </w:tc>
      </w:tr>
      <w:tr w:rsidR="004D2ACC" w14:paraId="034AF533" w14:textId="77777777" w:rsidTr="00547111">
        <w:tc>
          <w:tcPr>
            <w:tcW w:w="2694" w:type="dxa"/>
            <w:gridSpan w:val="2"/>
          </w:tcPr>
          <w:p w14:paraId="39D9EB5B" w14:textId="77777777" w:rsidR="004D2ACC" w:rsidRDefault="004D2ACC" w:rsidP="004D2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2ACC" w:rsidRDefault="004D2ACC" w:rsidP="004D2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A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2ACC" w:rsidRDefault="004D2ACC" w:rsidP="004D2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12985" w:rsidR="004D2ACC" w:rsidRDefault="00CC1EE3" w:rsidP="004D2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4D2A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2ACC" w:rsidRDefault="004D2ACC" w:rsidP="004D2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2ACC" w:rsidRDefault="004D2ACC" w:rsidP="004D2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AC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2ACC" w:rsidRDefault="004D2ACC" w:rsidP="004D2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2ACC" w:rsidRDefault="004D2ACC" w:rsidP="004D2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2ACC" w:rsidRDefault="004D2ACC" w:rsidP="004D2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2ACC" w:rsidRDefault="004D2ACC" w:rsidP="004D2A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2ACC" w:rsidRDefault="004D2ACC" w:rsidP="004D2A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AC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2ACC" w:rsidRDefault="004D2ACC" w:rsidP="004D2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C1685D" w:rsidR="004D2ACC" w:rsidRDefault="004D2ACC" w:rsidP="004D2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D2ACC" w:rsidRDefault="004D2ACC" w:rsidP="004D2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D2ACC" w:rsidRDefault="004D2ACC" w:rsidP="004D2A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A8CBA0" w:rsidR="004D2ACC" w:rsidRDefault="0031262A" w:rsidP="004D2ACC">
            <w:pPr>
              <w:pStyle w:val="CRCoverPage"/>
              <w:spacing w:after="0"/>
              <w:ind w:left="99"/>
              <w:rPr>
                <w:noProof/>
              </w:rPr>
            </w:pPr>
            <w:r w:rsidRPr="00DB782A">
              <w:rPr>
                <w:noProof/>
              </w:rPr>
              <w:t>TS</w:t>
            </w:r>
            <w:r>
              <w:rPr>
                <w:noProof/>
              </w:rPr>
              <w:t xml:space="preserve"> 38.3</w:t>
            </w:r>
            <w:r>
              <w:rPr>
                <w:noProof/>
              </w:rPr>
              <w:t>00</w:t>
            </w:r>
            <w:r w:rsidRPr="00DB782A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0628</w:t>
            </w:r>
          </w:p>
        </w:tc>
      </w:tr>
      <w:tr w:rsidR="004D2A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2ACC" w:rsidRDefault="004D2ACC" w:rsidP="004D2A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2ACC" w:rsidRDefault="004D2ACC" w:rsidP="004D2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CD7F6A" w:rsidR="004D2ACC" w:rsidRDefault="004D2ACC" w:rsidP="004D2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2ACC" w:rsidRDefault="004D2ACC" w:rsidP="004D2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2ACC" w:rsidRDefault="004D2ACC" w:rsidP="004D2A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A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2ACC" w:rsidRDefault="004D2ACC" w:rsidP="004D2A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2ACC" w:rsidRDefault="004D2ACC" w:rsidP="004D2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DF83A" w:rsidR="004D2ACC" w:rsidRDefault="004D2ACC" w:rsidP="004D2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2ACC" w:rsidRDefault="004D2ACC" w:rsidP="004D2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2ACC" w:rsidRDefault="004D2ACC" w:rsidP="004D2A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A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2ACC" w:rsidRDefault="004D2ACC" w:rsidP="004D2A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2ACC" w:rsidRDefault="004D2ACC" w:rsidP="004D2ACC">
            <w:pPr>
              <w:pStyle w:val="CRCoverPage"/>
              <w:spacing w:after="0"/>
              <w:rPr>
                <w:noProof/>
              </w:rPr>
            </w:pPr>
          </w:p>
        </w:tc>
      </w:tr>
      <w:tr w:rsidR="004D2A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2ACC" w:rsidRDefault="004D2ACC" w:rsidP="004D2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2ACC" w:rsidRDefault="004D2ACC" w:rsidP="004D2A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2A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2ACC" w:rsidRPr="008863B9" w:rsidRDefault="004D2ACC" w:rsidP="004D2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2ACC" w:rsidRPr="008863B9" w:rsidRDefault="004D2ACC" w:rsidP="004D2A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2A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2ACC" w:rsidRDefault="004D2ACC" w:rsidP="004D2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2ACC" w:rsidRDefault="004D2ACC" w:rsidP="004D2A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7F17EDD" w14:textId="77777777" w:rsidR="00C35981" w:rsidRPr="00C35981" w:rsidRDefault="00C35981" w:rsidP="00C359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bookmarkStart w:id="1" w:name="_Toc60777683"/>
      <w:bookmarkStart w:id="2" w:name="_Toc124713719"/>
      <w:r w:rsidRPr="00C35981">
        <w:rPr>
          <w:rFonts w:ascii="Arial" w:hAnsi="Arial"/>
          <w:sz w:val="36"/>
          <w:lang w:eastAsia="ja-JP"/>
        </w:rPr>
        <w:t>B.1</w:t>
      </w:r>
      <w:r w:rsidRPr="00C35981">
        <w:rPr>
          <w:rFonts w:ascii="Arial" w:hAnsi="Arial"/>
          <w:sz w:val="36"/>
          <w:lang w:eastAsia="ja-JP"/>
        </w:rPr>
        <w:tab/>
        <w:t>Protection of RRC messages</w:t>
      </w:r>
      <w:bookmarkEnd w:id="1"/>
      <w:bookmarkEnd w:id="2"/>
    </w:p>
    <w:p w14:paraId="469CB7FB" w14:textId="77777777" w:rsidR="00C35981" w:rsidRPr="00C35981" w:rsidRDefault="00C35981" w:rsidP="00C35981">
      <w:pPr>
        <w:overflowPunct w:val="0"/>
        <w:autoSpaceDE w:val="0"/>
        <w:autoSpaceDN w:val="0"/>
        <w:adjustRightInd w:val="0"/>
        <w:rPr>
          <w:lang w:eastAsia="ja-JP"/>
        </w:rPr>
      </w:pPr>
      <w:r w:rsidRPr="00C35981">
        <w:rPr>
          <w:lang w:eastAsia="ja-JP"/>
        </w:rPr>
        <w:t xml:space="preserve">The following list provides information which messages can be sent (unprotected) prior to AS security activation and which messages can be sent unprotected after AS security activation. Those messages indicated "-" in "P" column should never be sent unprotected by </w:t>
      </w:r>
      <w:proofErr w:type="spellStart"/>
      <w:r w:rsidRPr="00C35981">
        <w:rPr>
          <w:lang w:eastAsia="ja-JP"/>
        </w:rPr>
        <w:t>gNB</w:t>
      </w:r>
      <w:proofErr w:type="spellEnd"/>
      <w:r w:rsidRPr="00C35981">
        <w:rPr>
          <w:lang w:eastAsia="ja-JP"/>
        </w:rPr>
        <w:t xml:space="preserve"> or UE. Further requirements are defined in the procedural text.</w:t>
      </w:r>
    </w:p>
    <w:p w14:paraId="054AEDE8" w14:textId="77777777" w:rsidR="00C35981" w:rsidRPr="00C35981" w:rsidRDefault="00C35981" w:rsidP="00C35981">
      <w:pPr>
        <w:overflowPunct w:val="0"/>
        <w:autoSpaceDE w:val="0"/>
        <w:autoSpaceDN w:val="0"/>
        <w:adjustRightInd w:val="0"/>
        <w:rPr>
          <w:lang w:eastAsia="ja-JP"/>
        </w:rPr>
      </w:pPr>
      <w:r w:rsidRPr="00C35981">
        <w:rPr>
          <w:lang w:eastAsia="ja-JP"/>
        </w:rPr>
        <w:t>P…Messages that can be sent (unprotected) prior to AS security activation</w:t>
      </w:r>
    </w:p>
    <w:p w14:paraId="269588F7" w14:textId="77777777" w:rsidR="00C35981" w:rsidRPr="00C35981" w:rsidRDefault="00C35981" w:rsidP="00C35981">
      <w:pPr>
        <w:overflowPunct w:val="0"/>
        <w:autoSpaceDE w:val="0"/>
        <w:autoSpaceDN w:val="0"/>
        <w:adjustRightInd w:val="0"/>
        <w:rPr>
          <w:lang w:eastAsia="ja-JP"/>
        </w:rPr>
      </w:pPr>
      <w:r w:rsidRPr="00C35981">
        <w:rPr>
          <w:lang w:eastAsia="ja-JP"/>
        </w:rPr>
        <w:t>A – I…Messages that can be sent without integrity protection after AS security activation</w:t>
      </w:r>
    </w:p>
    <w:p w14:paraId="51B44199" w14:textId="77777777" w:rsidR="00C35981" w:rsidRPr="00C35981" w:rsidRDefault="00C35981" w:rsidP="00C35981">
      <w:pPr>
        <w:overflowPunct w:val="0"/>
        <w:autoSpaceDE w:val="0"/>
        <w:autoSpaceDN w:val="0"/>
        <w:adjustRightInd w:val="0"/>
        <w:rPr>
          <w:lang w:eastAsia="ja-JP"/>
        </w:rPr>
      </w:pPr>
      <w:r w:rsidRPr="00C35981">
        <w:rPr>
          <w:lang w:eastAsia="ja-JP"/>
        </w:rPr>
        <w:t xml:space="preserve">A – C…Messages that can be sent </w:t>
      </w:r>
      <w:proofErr w:type="spellStart"/>
      <w:r w:rsidRPr="00C35981">
        <w:rPr>
          <w:lang w:eastAsia="ja-JP"/>
        </w:rPr>
        <w:t>unciphered</w:t>
      </w:r>
      <w:proofErr w:type="spellEnd"/>
      <w:r w:rsidRPr="00C35981">
        <w:rPr>
          <w:lang w:eastAsia="ja-JP"/>
        </w:rPr>
        <w:t xml:space="preserve"> after AS security activation</w:t>
      </w:r>
    </w:p>
    <w:p w14:paraId="0B456A92" w14:textId="77777777" w:rsidR="00C35981" w:rsidRPr="00C35981" w:rsidRDefault="00C35981" w:rsidP="00C35981">
      <w:pPr>
        <w:overflowPunct w:val="0"/>
        <w:autoSpaceDE w:val="0"/>
        <w:autoSpaceDN w:val="0"/>
        <w:adjustRightInd w:val="0"/>
        <w:rPr>
          <w:lang w:eastAsia="ja-JP"/>
        </w:rPr>
      </w:pPr>
      <w:r w:rsidRPr="00C35981">
        <w:rPr>
          <w:lang w:eastAsia="ja-JP"/>
        </w:rPr>
        <w:t>NA… Message can never be sent after AS security activation</w:t>
      </w: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5"/>
      </w:tblGrid>
      <w:tr w:rsidR="00C35981" w:rsidRPr="00C35981" w14:paraId="38086CBB" w14:textId="77777777" w:rsidTr="00C35981">
        <w:trPr>
          <w:cantSplit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1160A4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en-GB"/>
              </w:rPr>
            </w:pPr>
            <w:proofErr w:type="spellStart"/>
            <w:r w:rsidRPr="00C35981">
              <w:rPr>
                <w:rFonts w:ascii="Arial" w:hAnsi="Arial" w:cs="Arial"/>
                <w:b/>
                <w:sz w:val="18"/>
                <w:lang w:val="sv-SE" w:eastAsia="en-GB"/>
              </w:rPr>
              <w:lastRenderedPageBreak/>
              <w:t>Message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5960CB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en-GB"/>
              </w:rPr>
            </w:pPr>
            <w:r w:rsidRPr="00C35981">
              <w:rPr>
                <w:rFonts w:ascii="Arial" w:hAnsi="Arial" w:cs="Arial"/>
                <w:b/>
                <w:sz w:val="18"/>
                <w:lang w:val="sv-SE"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72425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en-GB"/>
              </w:rPr>
            </w:pPr>
            <w:r w:rsidRPr="00C35981">
              <w:rPr>
                <w:rFonts w:ascii="Arial" w:hAnsi="Arial" w:cs="Arial"/>
                <w:b/>
                <w:sz w:val="18"/>
                <w:lang w:val="sv-SE"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267C69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en-GB"/>
              </w:rPr>
            </w:pPr>
            <w:r w:rsidRPr="00C35981">
              <w:rPr>
                <w:rFonts w:ascii="Arial" w:hAnsi="Arial" w:cs="Arial"/>
                <w:b/>
                <w:sz w:val="18"/>
                <w:lang w:val="sv-SE" w:eastAsia="en-GB"/>
              </w:rPr>
              <w:t>A-C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23A778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en-GB"/>
              </w:rPr>
            </w:pPr>
            <w:proofErr w:type="spellStart"/>
            <w:r w:rsidRPr="00C35981">
              <w:rPr>
                <w:rFonts w:ascii="Arial" w:hAnsi="Arial" w:cs="Arial"/>
                <w:b/>
                <w:sz w:val="18"/>
                <w:lang w:val="sv-SE" w:eastAsia="en-GB"/>
              </w:rPr>
              <w:t>Comment</w:t>
            </w:r>
            <w:proofErr w:type="spellEnd"/>
          </w:p>
        </w:tc>
      </w:tr>
      <w:tr w:rsidR="00C35981" w:rsidRPr="00C35981" w14:paraId="182970C9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64010F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CounterCheck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2D85F3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1C9F91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C65594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71E803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7C62D52B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8D8885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CounterCheckResponse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5F349B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160091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C486FF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1FC700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5CCDC3BA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698D2F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DedicatedSIBRequest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E27A2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748F4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A91BE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A9FBACA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21CF6F95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CDAA99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DLDedicatedMessageSegment</w:t>
            </w:r>
            <w:proofErr w:type="spellEnd"/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BA8B25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NOTE 1</w:t>
            </w:r>
          </w:p>
        </w:tc>
      </w:tr>
      <w:tr w:rsidR="00C35981" w:rsidRPr="00C35981" w14:paraId="22C6CA88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DF859C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DLInformationTransfer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B991F6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C5692C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49A66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481632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1A16C13F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F548FC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DLInformationTransferMRDC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A1BE2D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ADA120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F2215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5F599B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46F22DB4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600577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628584F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D08DB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D9761A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494AE5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246707C1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3D03F4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LocationMeasurementIndication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17C44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5D0E66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A24C45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F8CB77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0C4EFD44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FA1417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MCGFailureInformation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8586D1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35DA11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9F9966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70B6C8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28A424ED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D56D02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MeasurementReportAppLayer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67D2A3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AC9279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201B59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6A0FA0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2D1D79D9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C2957CA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MBSBroadcastConfiguration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19A2FF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8ED67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DC69E8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7BC47D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6C9EFF4F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ED832C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MBSInterestIndication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720D7EF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08A4E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ABB4F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6497F2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409F6BAB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AB5703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MIB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D9F956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34321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727EB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A74DF1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1B819ED3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EF251B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MeasurementReport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134D39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2A5E4A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140C4B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CC84EB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Measurement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configuration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may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be sent prior to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activation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.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But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: In order to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protect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privacy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of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UEs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MeasurementReport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only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sent from the UE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after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successful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activation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499BC75F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6B6D4C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MobilityFromNRCommand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F0E1A3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0FB30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452E1B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AAAE83A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2F45A96B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83C5A3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Paging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5E77A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921230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488EF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5A17D0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4F8FD2C5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E8132B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RRCReconfiguration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84070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0D676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644196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D8E84F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shall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not be sent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unprotected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before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activation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if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it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used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to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perform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handover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or to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establish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SRB2, SRB4,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multicast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MRBs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and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DRBs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354B21FA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B959DA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RRCReconfigurationComplete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5CD80C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D166B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5D9AC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D085FA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Unprotected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if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sent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response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to</w:t>
            </w:r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RRCReconfiguration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which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was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sent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before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activation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43866892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E633B2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RRCReestablishment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E11E0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A49209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27365D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015E88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Integrity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protection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applied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but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no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ciphering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4978D269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666879A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RRCReestablishmentComplete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66CDB4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9247BA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A84EC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EE2AFA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70CD23DB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B2CE9F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RRCReestablishmentRequest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517E70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106793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064267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D25738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This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not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protected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by PDCP operation.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However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a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shortMAC</w:t>
            </w:r>
            <w:proofErr w:type="spellEnd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-I</w:t>
            </w:r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included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052D54B6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8E57C6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RRCReject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6E2280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D2564C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E9761B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08D3B6B" w14:textId="099D655E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Justification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for A-I and A-C: 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can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be sent in SRB0 in RRC_INACTIVE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state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after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the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activated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  <w:ins w:id="3" w:author="Nokia (Samuli)" w:date="2023-02-13T13:13:00Z"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 The </w:t>
              </w:r>
              <w:proofErr w:type="spellStart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>message</w:t>
              </w:r>
              <w:proofErr w:type="spellEnd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 </w:t>
              </w:r>
              <w:proofErr w:type="spellStart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>shall</w:t>
              </w:r>
              <w:proofErr w:type="spellEnd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 not be sent </w:t>
              </w:r>
            </w:ins>
            <w:proofErr w:type="spellStart"/>
            <w:ins w:id="4" w:author="Nokia (Samuli)" w:date="2023-02-13T13:17:00Z"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>while</w:t>
              </w:r>
              <w:proofErr w:type="spellEnd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 SDT </w:t>
              </w:r>
              <w:proofErr w:type="spellStart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>procedure</w:t>
              </w:r>
              <w:proofErr w:type="spellEnd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 is </w:t>
              </w:r>
              <w:proofErr w:type="spellStart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>ongoing</w:t>
              </w:r>
              <w:proofErr w:type="spellEnd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 </w:t>
              </w:r>
              <w:proofErr w:type="spellStart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>if</w:t>
              </w:r>
              <w:proofErr w:type="spellEnd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 </w:t>
              </w:r>
              <w:proofErr w:type="spellStart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>any</w:t>
              </w:r>
              <w:proofErr w:type="spellEnd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 data </w:t>
              </w:r>
            </w:ins>
            <w:ins w:id="5" w:author="Nokia (Samuli)" w:date="2023-02-13T13:18:00Z"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to the UE </w:t>
              </w:r>
            </w:ins>
            <w:ins w:id="6" w:author="Nokia (Samuli)" w:date="2023-02-13T13:19:00Z"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is </w:t>
              </w:r>
            </w:ins>
            <w:ins w:id="7" w:author="Nokia (Samuli)" w:date="2023-02-13T13:18:00Z"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>sent</w:t>
              </w:r>
            </w:ins>
            <w:ins w:id="8" w:author="Nokia (Samuli)" w:date="2023-02-13T13:19:00Z"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 </w:t>
              </w:r>
              <w:proofErr w:type="spellStart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>during</w:t>
              </w:r>
              <w:proofErr w:type="spellEnd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 xml:space="preserve"> the SDT </w:t>
              </w:r>
              <w:proofErr w:type="spellStart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>procedure</w:t>
              </w:r>
              <w:proofErr w:type="spellEnd"/>
              <w:r w:rsidR="004D2ACC">
                <w:rPr>
                  <w:rFonts w:ascii="Arial" w:hAnsi="Arial" w:cs="Arial"/>
                  <w:sz w:val="18"/>
                  <w:lang w:val="sv-SE" w:eastAsia="sv-SE"/>
                </w:rPr>
                <w:t>.</w:t>
              </w:r>
            </w:ins>
          </w:p>
        </w:tc>
      </w:tr>
      <w:tr w:rsidR="00C35981" w:rsidRPr="00C35981" w14:paraId="366FE933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177F9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RRCRelease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879E6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D48C4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115E50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000B6C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Justification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for P: If the RRC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connection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only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for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signalling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not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requiring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DRBs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or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ciphered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or 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signalling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connection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has to be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released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prematurely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this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sent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unprotected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. 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RRCRelease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sent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before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activation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cannot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include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deprioritisationReq</w:t>
            </w:r>
            <w:proofErr w:type="spellEnd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suspendConfig</w:t>
            </w:r>
            <w:proofErr w:type="spellEnd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redirectedCarrierInfo</w:t>
            </w:r>
            <w:proofErr w:type="spellEnd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cellReselectionPriorities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information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fields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324E31FC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E52104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RRCResume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46AD9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B7E25D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17E747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B47888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20B44F3C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CE06EBA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RRCResumeComplete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904E22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B64294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C8FD34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4A9C9E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22324923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05064DF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RRCResumeRequest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73AA21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F6844F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E2A629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B1510C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This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not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protected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by PDCP operation.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However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a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resumeMAC</w:t>
            </w:r>
            <w:proofErr w:type="spellEnd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-I</w:t>
            </w:r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included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09F2517A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E2C944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RRCResumeRequest1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F40B24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004CD1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33C25FA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58993A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This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not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protected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by PDCP operation.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However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a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resumeMAC</w:t>
            </w:r>
            <w:proofErr w:type="spellEnd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-I</w:t>
            </w:r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included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2EE7787C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02C66B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RRCSetup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6CAF6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91DC1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CB5E1E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8A862EA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Justification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for A-I and A-C: 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can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be sent in SRB0 in RRC_INACTIVE </w:t>
            </w:r>
            <w:r w:rsidRPr="00C35981">
              <w:rPr>
                <w:rFonts w:ascii="Arial" w:hAnsi="Arial" w:cs="Arial"/>
                <w:sz w:val="18"/>
                <w:lang w:val="sv-SE" w:eastAsia="ja-JP"/>
              </w:rPr>
              <w:t xml:space="preserve">or RRC_CONNECTED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states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after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the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activated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60D1C139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105FFD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RRCSetupComplete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34D04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B27AA6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BC04E7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B8DFA8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45FB4A2F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9EE84EA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RRCSetupRequest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E6E03B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913CE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7D93C9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3F7015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797C8774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459D64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RRCSystemInfoRequest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57E162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125483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E4F27B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DB4506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Justification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for A-I and A-C: 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can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be sent in SRB0 in RRC_INACTIVE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state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after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the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activated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332C5DF3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96574C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SIB1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43D2DF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A1A11E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52CF62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8ECE57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1317D067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81D0B0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SCGFailureInformation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3C8D3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7016A7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C5F278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97B87D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3E41B39E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3A2AC0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lastRenderedPageBreak/>
              <w:t>SCGFailureInformationEUTRA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2AD58C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F3305B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6FCF6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37518B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7FB12442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994826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SecurityModeCommand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15B604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88E90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612AC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EB20D3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Integrity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protection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applied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but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no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ciphering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(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integrity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verification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done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after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received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by RRC).</w:t>
            </w:r>
          </w:p>
        </w:tc>
      </w:tr>
      <w:tr w:rsidR="00C35981" w:rsidRPr="00C35981" w14:paraId="39E94069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9C8E3C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SecurityModeComplete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AD7F1A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95DBC9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19373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E68EA1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sent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after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activation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.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Integrity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protection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applied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but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no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ciphering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.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Ciphering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applied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after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completing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procedure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64342EB5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458BDA2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SecurityModeFailure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6FC04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2F2D4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1E877A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E41FA8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Neither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integrity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protection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nor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ciphering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applied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134F0C72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0F0BBA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SidelinkUEInformationNR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E5BF71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223B9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155DA5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5A703F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shall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not be sent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unprotected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before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activation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if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sl-CapabilityInformationSidelink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information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field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included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in 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74152BFE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A9D275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SystemInformation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FBEC3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0A27E4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D36AB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DB2EC0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77458EB6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B45A79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UEAssistanceInformation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3BDAB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542B6F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B71C758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6F95BD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52725987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280D82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UECapabilityEnquiry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3F00EC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B73C94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FC77B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78A5F2F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network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should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retrieve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UE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capabilities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only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after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AS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activation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  <w:tr w:rsidR="00C35981" w:rsidRPr="00C35981" w14:paraId="52721050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7E1668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UECapabilityInformation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267A9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839EC3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128C3E3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3EFD2A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01F30EE2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CE8A267" w14:textId="77777777" w:rsidR="00C35981" w:rsidRPr="00C35981" w:rsidRDefault="00C35981" w:rsidP="00C359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iCs/>
                <w:sz w:val="18"/>
                <w:lang w:val="sv-SE" w:eastAsia="x-none"/>
              </w:rPr>
            </w:pPr>
            <w:proofErr w:type="spellStart"/>
            <w:r w:rsidRPr="00C35981">
              <w:rPr>
                <w:rFonts w:ascii="Arial" w:hAnsi="Arial" w:cs="Arial"/>
                <w:i/>
                <w:iCs/>
                <w:sz w:val="18"/>
                <w:lang w:val="sv-SE" w:eastAsia="x-none"/>
              </w:rPr>
              <w:t>ULDedicatedMessageSegment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3AB455A" w14:textId="77777777" w:rsidR="00C35981" w:rsidRPr="00C35981" w:rsidRDefault="00C35981" w:rsidP="00C359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9051F4" w14:textId="77777777" w:rsidR="00C35981" w:rsidRPr="00C35981" w:rsidRDefault="00C35981" w:rsidP="00C359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7A4E9B0" w14:textId="77777777" w:rsidR="00C35981" w:rsidRPr="00C35981" w:rsidRDefault="00C35981" w:rsidP="00C359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CA5DBED" w14:textId="77777777" w:rsidR="00C35981" w:rsidRPr="00C35981" w:rsidRDefault="00C35981" w:rsidP="00C359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55FB5FE7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48EAA4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en-GB"/>
              </w:rPr>
              <w:t>UEInformationRequest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02725C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8E15F2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90BE116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7C6F03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1D4340E6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79AF18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en-GB"/>
              </w:rPr>
              <w:t>UEInformationResponse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E31260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8DC8A5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057289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ABD5A7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en-GB"/>
              </w:rPr>
              <w:t xml:space="preserve">In order to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en-GB"/>
              </w:rPr>
              <w:t>protect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en-GB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en-GB"/>
              </w:rPr>
              <w:t>privacy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en-GB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en-GB"/>
              </w:rPr>
              <w:t>of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en-GB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en-GB"/>
              </w:rPr>
              <w:t>UEs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en-GB"/>
              </w:rPr>
              <w:t xml:space="preserve">, </w:t>
            </w: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en-GB"/>
              </w:rPr>
              <w:t>UEInformationResponse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en-GB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en-GB"/>
              </w:rPr>
              <w:t>only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en-GB"/>
              </w:rPr>
              <w:t xml:space="preserve"> sent from the UE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en-GB"/>
              </w:rPr>
              <w:t>after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en-GB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en-GB"/>
              </w:rPr>
              <w:t>successful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en-GB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en-GB"/>
              </w:rPr>
              <w:t>security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en-GB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en-GB"/>
              </w:rPr>
              <w:t>activation</w:t>
            </w:r>
            <w:proofErr w:type="spellEnd"/>
          </w:p>
        </w:tc>
      </w:tr>
      <w:tr w:rsidR="00C35981" w:rsidRPr="00C35981" w14:paraId="42FA50F6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81D729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en-GB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UEPositioningAssistanceInfo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C2368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en-GB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1B2451D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en-GB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F12373C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en-GB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8DDE08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en-GB"/>
              </w:rPr>
            </w:pPr>
          </w:p>
        </w:tc>
      </w:tr>
      <w:tr w:rsidR="00C35981" w:rsidRPr="00C35981" w14:paraId="32F6B88D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800CBA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ULInformationTransfer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190A64B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5487E0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18039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94EE6BE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7872BAD3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E12D589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ULInformationTransferIRAT</w:t>
            </w:r>
            <w:proofErr w:type="spellEnd"/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396BA37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NOTE 2</w:t>
            </w:r>
          </w:p>
        </w:tc>
      </w:tr>
      <w:tr w:rsidR="00C35981" w:rsidRPr="00C35981" w14:paraId="65EDFDFF" w14:textId="77777777" w:rsidTr="00C35981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47631C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val="sv-SE" w:eastAsia="sv-SE"/>
              </w:rPr>
            </w:pPr>
            <w:proofErr w:type="spellStart"/>
            <w:r w:rsidRPr="00C35981">
              <w:rPr>
                <w:rFonts w:ascii="Arial" w:hAnsi="Arial" w:cs="Arial"/>
                <w:i/>
                <w:sz w:val="18"/>
                <w:lang w:val="sv-SE" w:eastAsia="sv-SE"/>
              </w:rPr>
              <w:t>ULInformationTransferMRDC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55F91C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676E61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1027434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630B720" w14:textId="77777777" w:rsidR="00C35981" w:rsidRPr="00C35981" w:rsidRDefault="00C35981" w:rsidP="00C35981">
            <w:pPr>
              <w:keepNext/>
              <w:keepLines/>
              <w:tabs>
                <w:tab w:val="center" w:pos="4820"/>
                <w:tab w:val="right" w:pos="964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sv-SE" w:eastAsia="sv-SE"/>
              </w:rPr>
            </w:pPr>
          </w:p>
        </w:tc>
      </w:tr>
      <w:tr w:rsidR="00C35981" w:rsidRPr="00C35981" w14:paraId="4625B8BA" w14:textId="77777777" w:rsidTr="00C35981">
        <w:trPr>
          <w:cantSplit/>
        </w:trPr>
        <w:tc>
          <w:tcPr>
            <w:tcW w:w="1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0264" w14:textId="77777777" w:rsidR="00C35981" w:rsidRPr="00C35981" w:rsidRDefault="00C35981" w:rsidP="00C359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NOTE 1:</w:t>
            </w:r>
            <w:r w:rsidRPr="00C35981">
              <w:rPr>
                <w:rFonts w:ascii="Arial" w:hAnsi="Arial" w:cs="Arial"/>
                <w:sz w:val="18"/>
                <w:lang w:val="sv-SE" w:eastAsia="sv-SE"/>
              </w:rPr>
              <w:tab/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This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type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carries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segments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of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other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RRC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. 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protection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of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an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instance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of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this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the same as for 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which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this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carrying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  <w:p w14:paraId="11069F9B" w14:textId="77777777" w:rsidR="00C35981" w:rsidRPr="00C35981" w:rsidRDefault="00C35981" w:rsidP="00C359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sv-SE" w:eastAsia="sv-SE"/>
              </w:rPr>
            </w:pPr>
            <w:r w:rsidRPr="00C35981">
              <w:rPr>
                <w:rFonts w:ascii="Arial" w:hAnsi="Arial" w:cs="Arial"/>
                <w:sz w:val="18"/>
                <w:lang w:val="sv-SE" w:eastAsia="sv-SE"/>
              </w:rPr>
              <w:t>NOTE 2:</w:t>
            </w:r>
            <w:r w:rsidRPr="00C35981">
              <w:rPr>
                <w:rFonts w:ascii="Arial" w:hAnsi="Arial" w:cs="Arial"/>
                <w:sz w:val="18"/>
                <w:lang w:val="sv-SE" w:eastAsia="sv-SE"/>
              </w:rPr>
              <w:tab/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This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type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carries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others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RRC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. 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protection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of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an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instance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of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this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the same as for the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which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this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message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 xml:space="preserve"> is </w:t>
            </w:r>
            <w:proofErr w:type="spellStart"/>
            <w:r w:rsidRPr="00C35981">
              <w:rPr>
                <w:rFonts w:ascii="Arial" w:hAnsi="Arial" w:cs="Arial"/>
                <w:sz w:val="18"/>
                <w:lang w:val="sv-SE" w:eastAsia="sv-SE"/>
              </w:rPr>
              <w:t>carrying</w:t>
            </w:r>
            <w:proofErr w:type="spellEnd"/>
            <w:r w:rsidRPr="00C35981">
              <w:rPr>
                <w:rFonts w:ascii="Arial" w:hAnsi="Arial" w:cs="Arial"/>
                <w:sz w:val="18"/>
                <w:lang w:val="sv-SE" w:eastAsia="sv-SE"/>
              </w:rPr>
              <w:t>.</w:t>
            </w:r>
          </w:p>
        </w:tc>
      </w:tr>
    </w:tbl>
    <w:p w14:paraId="302C92FC" w14:textId="77777777" w:rsidR="00C35981" w:rsidRPr="00C35981" w:rsidRDefault="00C35981" w:rsidP="00C35981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D2AC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1262A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D2ACC"/>
    <w:rsid w:val="004E26BA"/>
    <w:rsid w:val="005141D9"/>
    <w:rsid w:val="0051580D"/>
    <w:rsid w:val="00547111"/>
    <w:rsid w:val="00592D74"/>
    <w:rsid w:val="005D33D8"/>
    <w:rsid w:val="005E2C44"/>
    <w:rsid w:val="00602FBB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1FD5"/>
    <w:rsid w:val="00C35981"/>
    <w:rsid w:val="00C66BA2"/>
    <w:rsid w:val="00C870F6"/>
    <w:rsid w:val="00C95985"/>
    <w:rsid w:val="00CC1EE3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5AIRPNAIUNRU-859666464-13186</_dlc_DocId>
    <HideFromDelve xmlns="71c5aaf6-e6ce-465b-b873-5148d2a4c105">false</HideFromDelve>
    <_dlc_DocIdUrl xmlns="71c5aaf6-e6ce-465b-b873-5148d2a4c105">
      <Url>https://nokia.sharepoint.com/sites/c5g/e2earch/_layouts/15/DocIdRedir.aspx?ID=5AIRPNAIUNRU-859666464-13186</Url>
      <Description>5AIRPNAIUNRU-859666464-13186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1118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31</cp:revision>
  <cp:lastPrinted>1899-12-31T23:00:00Z</cp:lastPrinted>
  <dcterms:created xsi:type="dcterms:W3CDTF">2020-02-03T08:32:00Z</dcterms:created>
  <dcterms:modified xsi:type="dcterms:W3CDTF">2023-02-16T13:50:00Z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b3a6df0d-bd9a-455b-bde7-3617e69dfe9e</vt:lpwstr>
  </property>
</Properties>
</file>